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8D32FD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96294A">
        <w:rPr>
          <w:b/>
          <w:noProof/>
          <w:sz w:val="24"/>
        </w:rPr>
        <w:t>591</w:t>
      </w:r>
    </w:p>
    <w:p w14:paraId="2A10FCC7" w14:textId="7A7DCA08"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96294A">
        <w:rPr>
          <w:rFonts w:ascii="Arial" w:eastAsiaTheme="minorEastAsia" w:hAnsi="Arial" w:cs="Arial"/>
          <w:b/>
          <w:bCs/>
          <w:sz w:val="22"/>
          <w:szCs w:val="22"/>
        </w:rPr>
        <w:t>4337</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A971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F5AFA">
              <w:rPr>
                <w:b/>
                <w:noProof/>
                <w:sz w:val="28"/>
                <w:lang w:eastAsia="zh-CN"/>
              </w:rPr>
              <w:t>5</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3F2DEE" w:rsidR="0066336B" w:rsidRDefault="00996D0B">
            <w:pPr>
              <w:pStyle w:val="CRCoverPage"/>
              <w:spacing w:after="0"/>
              <w:rPr>
                <w:noProof/>
              </w:rPr>
            </w:pPr>
            <w:r>
              <w:rPr>
                <w:b/>
                <w:noProof/>
                <w:sz w:val="28"/>
                <w:lang w:eastAsia="zh-CN"/>
              </w:rPr>
              <w:t>0403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88EB9F" w:rsidR="0066336B" w:rsidRDefault="0096294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D6216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4151F6">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0459902" w:rsidR="0066336B" w:rsidRDefault="00DB20C2" w:rsidP="003D6018">
            <w:pPr>
              <w:pStyle w:val="CRCoverPage"/>
              <w:spacing w:after="0"/>
              <w:rPr>
                <w:noProof/>
              </w:rPr>
            </w:pPr>
            <w:r>
              <w:rPr>
                <w:bCs/>
                <w:noProof/>
              </w:rPr>
              <w:t>Update</w:t>
            </w:r>
            <w:r w:rsidR="00BC1DCA">
              <w:rPr>
                <w:bCs/>
                <w:noProof/>
              </w:rPr>
              <w:t xml:space="preserve">s to support </w:t>
            </w:r>
            <w:r>
              <w:rPr>
                <w:bCs/>
                <w:noProof/>
              </w:rPr>
              <w:t>GEM partial cancellation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17B6117" w:rsidR="0066336B" w:rsidRDefault="00BC1DCA">
            <w:pPr>
              <w:pStyle w:val="CRCoverPage"/>
              <w:spacing w:after="0"/>
              <w:ind w:left="100"/>
              <w:rPr>
                <w:noProof/>
              </w:rPr>
            </w:pPr>
            <w:r>
              <w:rPr>
                <w:noProof/>
              </w:rPr>
              <w:t>TEI17_GEM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DD2727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C37EEC">
              <w:rPr>
                <w:noProof/>
                <w:lang w:eastAsia="zh-CN"/>
              </w:rPr>
              <w:t>8</w:t>
            </w:r>
            <w:r w:rsidR="008C6891" w:rsidRPr="00CD6603">
              <w:rPr>
                <w:noProof/>
              </w:rPr>
              <w:t>-</w:t>
            </w:r>
            <w:r w:rsidR="00C37EEC">
              <w:rPr>
                <w:noProof/>
              </w:rPr>
              <w:t>0</w:t>
            </w:r>
            <w:r w:rsidR="004151F6">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60A9EE" w:rsidR="0066336B" w:rsidRDefault="00BC1DC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04D4B2E" w:rsidR="004C2873" w:rsidRDefault="006841D3" w:rsidP="00807223">
            <w:pPr>
              <w:pStyle w:val="CRCoverPage"/>
              <w:spacing w:after="0"/>
              <w:ind w:left="100"/>
            </w:pPr>
            <w:r w:rsidRPr="006841D3">
              <w:t>TS 23.</w:t>
            </w:r>
            <w:r w:rsidR="00FF5AFA">
              <w:t>502</w:t>
            </w:r>
            <w:r w:rsidRPr="006841D3">
              <w:t xml:space="preserve"> subclause </w:t>
            </w:r>
            <w:r w:rsidR="0065550E" w:rsidRPr="0065550E">
              <w:t>4.15.3.</w:t>
            </w:r>
            <w:r w:rsidR="0065550E">
              <w:t xml:space="preserve"> and </w:t>
            </w:r>
            <w:r w:rsidRPr="006841D3">
              <w:t>5.</w:t>
            </w:r>
            <w:r w:rsidR="0065550E">
              <w:t>2 related service operations</w:t>
            </w:r>
            <w:r w:rsidRPr="006841D3">
              <w:t xml:space="preserve"> </w:t>
            </w:r>
            <w:r w:rsidR="0065550E">
              <w:t xml:space="preserve">update with </w:t>
            </w:r>
            <w:r w:rsidRPr="006841D3">
              <w:t xml:space="preserve">dynamic management of grouped based event monitoring supporting, including </w:t>
            </w:r>
            <w:r w:rsidR="0065550E">
              <w:t>AF</w:t>
            </w:r>
            <w:r w:rsidRPr="006841D3">
              <w:t xml:space="preserve"> </w:t>
            </w:r>
            <w:r w:rsidR="0065550E">
              <w:t xml:space="preserve">and UDM initiated </w:t>
            </w:r>
            <w:r w:rsidRPr="006841D3">
              <w:t xml:space="preserve">cancel the monitoring event for certain UEs with the External Identifier(s) or MSISDN(s) in a group of UEs for which there is an existing configured Monitoring Event. Hence need to </w:t>
            </w:r>
            <w:r w:rsidR="00517C34">
              <w:t>update the corresponding procedure description</w:t>
            </w:r>
            <w:r w:rsidRPr="006841D3">
              <w:t xml:space="preserve"> in this specification</w:t>
            </w:r>
            <w:r w:rsidR="005C23EC">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7EA1BA0" w:rsidR="00B16FFC" w:rsidRDefault="006841D3" w:rsidP="00B47669">
            <w:pPr>
              <w:pStyle w:val="CRCoverPage"/>
              <w:spacing w:after="0"/>
              <w:ind w:left="100"/>
              <w:rPr>
                <w:noProof/>
              </w:rPr>
            </w:pPr>
            <w:r w:rsidRPr="006841D3">
              <w:rPr>
                <w:noProof/>
              </w:rPr>
              <w:t xml:space="preserve">Update </w:t>
            </w:r>
            <w:r w:rsidR="00517C34">
              <w:rPr>
                <w:noProof/>
              </w:rPr>
              <w:t>corresponding procedure description to support dynamic group based event monitoring with partial cancellation.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A488E6A" w:rsidR="0066336B" w:rsidRDefault="006D6943">
            <w:pPr>
              <w:pStyle w:val="CRCoverPage"/>
              <w:spacing w:after="0"/>
              <w:ind w:left="100"/>
              <w:rPr>
                <w:noProof/>
              </w:rPr>
            </w:pPr>
            <w:r w:rsidRPr="006D6943">
              <w:rPr>
                <w:noProof/>
              </w:rPr>
              <w:t>Not aligned with SA2, cannot support partial cancellation in the existing group base event monitoring, other members in the exsiting group are cancelled unexpectedly.</w:t>
            </w:r>
            <w:r w:rsidR="00E74D5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86EBFC" w:rsidR="0066336B" w:rsidRDefault="00517C34">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A90163C" w:rsidR="0066336B" w:rsidRDefault="00B66B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4B1A4EE"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BBC6F9B" w:rsidR="0066336B" w:rsidRDefault="00B213BA">
            <w:pPr>
              <w:pStyle w:val="CRCoverPage"/>
              <w:spacing w:after="0"/>
              <w:ind w:left="99"/>
              <w:rPr>
                <w:noProof/>
              </w:rPr>
            </w:pPr>
            <w:r>
              <w:rPr>
                <w:noProof/>
              </w:rPr>
              <w:t xml:space="preserve">TS </w:t>
            </w:r>
            <w:r w:rsidR="00B66B66">
              <w:rPr>
                <w:noProof/>
              </w:rPr>
              <w:t xml:space="preserve">29.503 </w:t>
            </w:r>
            <w:r>
              <w:rPr>
                <w:noProof/>
              </w:rPr>
              <w:t xml:space="preserve">CR </w:t>
            </w:r>
            <w:r w:rsidR="00B66B66">
              <w:rPr>
                <w:noProof/>
              </w:rPr>
              <w:t>0702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DED4A3" w:rsidR="00B66B66" w:rsidRDefault="0092480C">
            <w:pPr>
              <w:pStyle w:val="CRCoverPage"/>
              <w:spacing w:after="0"/>
              <w:ind w:left="100"/>
              <w:rPr>
                <w:noProof/>
              </w:rPr>
            </w:pPr>
            <w:r w:rsidRPr="0092480C">
              <w:rPr>
                <w:noProof/>
              </w:rPr>
              <w:t xml:space="preserve">This CR </w:t>
            </w:r>
            <w:r w:rsidR="00517C34">
              <w:rPr>
                <w:noProof/>
              </w:rPr>
              <w:t>does not impact the Open</w:t>
            </w:r>
            <w:r w:rsidRPr="0092480C">
              <w:rPr>
                <w:noProof/>
              </w:rPr>
              <w:t>API</w:t>
            </w:r>
            <w:r w:rsidR="00517C34">
              <w:rPr>
                <w:noProof/>
              </w:rPr>
              <w:t xml:space="preserve"> file</w:t>
            </w:r>
            <w:r w:rsidR="00E74D5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AF6AC54" w14:textId="77777777" w:rsidR="00517C34" w:rsidRDefault="00517C34" w:rsidP="00517C34">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bookmarkStart w:id="11" w:name="_Toc68169461"/>
      <w:bookmarkStart w:id="12" w:name="_Toc73715907"/>
      <w:bookmarkEnd w:id="1"/>
      <w:bookmarkEnd w:id="2"/>
      <w:r>
        <w:t>4.4.2</w:t>
      </w:r>
      <w:r>
        <w:tab/>
        <w:t>Procedures for Monitoring</w:t>
      </w:r>
      <w:bookmarkEnd w:id="3"/>
      <w:bookmarkEnd w:id="4"/>
      <w:bookmarkEnd w:id="5"/>
      <w:bookmarkEnd w:id="6"/>
      <w:bookmarkEnd w:id="7"/>
      <w:bookmarkEnd w:id="8"/>
      <w:bookmarkEnd w:id="9"/>
      <w:bookmarkEnd w:id="10"/>
      <w:bookmarkEnd w:id="11"/>
      <w:bookmarkEnd w:id="12"/>
    </w:p>
    <w:p w14:paraId="043DE2B1" w14:textId="77777777" w:rsidR="00517C34" w:rsidRDefault="00517C34" w:rsidP="00517C34">
      <w:r>
        <w:t>The procedures for monitoring as described in subclause 4.4.2 of 3GPP TS 29.122 [4] shall be applicable in 5GS with the following differences:</w:t>
      </w:r>
    </w:p>
    <w:p w14:paraId="552E616A" w14:textId="77777777" w:rsidR="00517C34" w:rsidRDefault="00517C34" w:rsidP="00517C34">
      <w:pPr>
        <w:pStyle w:val="B10"/>
      </w:pPr>
      <w:r>
        <w:t>-</w:t>
      </w:r>
      <w:r>
        <w:tab/>
        <w:t xml:space="preserve">description of the SCS/AS applies to the </w:t>
      </w:r>
      <w:proofErr w:type="gramStart"/>
      <w:r>
        <w:t>AF;</w:t>
      </w:r>
      <w:proofErr w:type="gramEnd"/>
    </w:p>
    <w:p w14:paraId="6F5BF36D" w14:textId="77777777" w:rsidR="00517C34" w:rsidRDefault="00517C34" w:rsidP="00517C34">
      <w:pPr>
        <w:pStyle w:val="B10"/>
      </w:pPr>
      <w:r>
        <w:t>-</w:t>
      </w:r>
      <w:r>
        <w:tab/>
        <w:t xml:space="preserve">description of the SCEF applies to the </w:t>
      </w:r>
      <w:proofErr w:type="gramStart"/>
      <w:r>
        <w:t>NEF;</w:t>
      </w:r>
      <w:proofErr w:type="gramEnd"/>
    </w:p>
    <w:p w14:paraId="35968739" w14:textId="77777777" w:rsidR="00517C34" w:rsidRDefault="00517C34" w:rsidP="00517C34">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6ACE5B77" w14:textId="77777777" w:rsidR="00517C34" w:rsidRDefault="00517C34" w:rsidP="00517C34">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0997C232" w14:textId="77777777" w:rsidR="00517C34" w:rsidRDefault="00517C34" w:rsidP="00517C34">
      <w:pPr>
        <w:pStyle w:val="B10"/>
      </w:pPr>
      <w:r>
        <w:t>-</w:t>
      </w:r>
      <w:r>
        <w:tab/>
        <w:t xml:space="preserve">description about the PCRF is not </w:t>
      </w:r>
      <w:proofErr w:type="gramStart"/>
      <w:r>
        <w:t>applicable;</w:t>
      </w:r>
      <w:proofErr w:type="gramEnd"/>
    </w:p>
    <w:p w14:paraId="1E01A340" w14:textId="77777777" w:rsidR="00517C34" w:rsidRDefault="00517C34" w:rsidP="00517C34">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3FE092BC" w14:textId="77050E82" w:rsidR="00517C34" w:rsidRDefault="00517C34" w:rsidP="00517C34">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subclause 5.3.2.4.7 of 3GPP TS 29.122 [4], are applicable for 5G </w:t>
      </w:r>
      <w:proofErr w:type="spellStart"/>
      <w:r>
        <w:t>MonitoringEvent</w:t>
      </w:r>
      <w:proofErr w:type="spellEnd"/>
      <w:r>
        <w:t xml:space="preserve"> API.</w:t>
      </w:r>
    </w:p>
    <w:p w14:paraId="256A10E3" w14:textId="77777777" w:rsidR="00517C34" w:rsidRDefault="00517C34" w:rsidP="00517C34">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1169F17" w14:textId="77777777" w:rsidR="00517C34" w:rsidRDefault="00517C34" w:rsidP="00517C34">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0BE23244" w14:textId="77777777" w:rsidR="00517C34" w:rsidRDefault="00517C34" w:rsidP="00517C34">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7FAF0662" w14:textId="77777777" w:rsidR="00517C34" w:rsidRDefault="00517C34" w:rsidP="00517C34">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7894D9D4" w14:textId="77777777" w:rsidR="00517C34" w:rsidRDefault="00517C34" w:rsidP="00517C34">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0175A084" w14:textId="77777777" w:rsidR="00517C34" w:rsidRDefault="00517C34" w:rsidP="00517C34">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189B9D3B" w14:textId="77777777" w:rsidR="00517C34" w:rsidRDefault="00517C34" w:rsidP="00517C34">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24EB9988" w14:textId="44B9F54A" w:rsidR="00517C34" w:rsidRDefault="00517C34" w:rsidP="00517C34">
      <w:pPr>
        <w:pStyle w:val="B2"/>
      </w:pPr>
      <w:r>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7D6DC51D" w14:textId="77777777" w:rsidR="00517C34" w:rsidRDefault="00517C34" w:rsidP="00517C34">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772FF5C3" w14:textId="1E96B8D4" w:rsidR="00517C34" w:rsidRDefault="00517C34" w:rsidP="00517C34">
      <w:pPr>
        <w:pStyle w:val="B3"/>
        <w:rPr>
          <w:ins w:id="13" w:author="Maria Liang" w:date="2021-08-09T14:47:00Z"/>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173D6E3E" w14:textId="2560801E" w:rsidR="00A118D3" w:rsidRDefault="00A118D3">
      <w:pPr>
        <w:pStyle w:val="B2"/>
        <w:rPr>
          <w:lang w:val="en-US" w:eastAsia="zh-CN"/>
        </w:rPr>
        <w:pPrChange w:id="14" w:author="Maria Liang r1" w:date="2021-08-26T13:16:00Z">
          <w:pPr>
            <w:pStyle w:val="B3"/>
          </w:pPr>
        </w:pPrChange>
      </w:pPr>
      <w:ins w:id="15" w:author="Maria Liang" w:date="2021-08-09T14:47:00Z">
        <w:r>
          <w:rPr>
            <w:lang w:val="en-US" w:eastAsia="zh-CN"/>
          </w:rPr>
          <w:t>-</w:t>
        </w:r>
        <w:r>
          <w:rPr>
            <w:lang w:val="en-US" w:eastAsia="zh-CN"/>
          </w:rPr>
          <w:tab/>
        </w:r>
        <w:r w:rsidRPr="00A118D3">
          <w:rPr>
            <w:lang w:val="en-US" w:eastAsia="zh-CN"/>
          </w:rPr>
          <w:t xml:space="preserve">If the </w:t>
        </w:r>
      </w:ins>
      <w:ins w:id="16" w:author="Maria Liang r1" w:date="2021-08-26T14:02:00Z">
        <w:r w:rsidR="00BA0EFF" w:rsidRPr="00BA0EFF">
          <w:rPr>
            <w:lang w:val="en-US" w:eastAsia="zh-CN"/>
          </w:rPr>
          <w:t>"</w:t>
        </w:r>
      </w:ins>
      <w:proofErr w:type="spellStart"/>
      <w:ins w:id="17" w:author="Maria Liang" w:date="2021-08-09T14:47:00Z">
        <w:r w:rsidRPr="00A118D3">
          <w:rPr>
            <w:lang w:val="en-US" w:eastAsia="zh-CN"/>
          </w:rPr>
          <w:t>Partial_group_cancellation</w:t>
        </w:r>
      </w:ins>
      <w:proofErr w:type="spellEnd"/>
      <w:ins w:id="18" w:author="Maria Liang r1" w:date="2021-08-26T14:03:00Z">
        <w:r w:rsidR="00BA0EFF" w:rsidRPr="00BA0EFF">
          <w:rPr>
            <w:lang w:val="en-US" w:eastAsia="zh-CN"/>
          </w:rPr>
          <w:t>"</w:t>
        </w:r>
      </w:ins>
      <w:ins w:id="19" w:author="Maria Liang" w:date="2021-08-09T14:47:00Z">
        <w:r w:rsidRPr="00A118D3">
          <w:rPr>
            <w:lang w:val="en-US" w:eastAsia="zh-CN"/>
          </w:rPr>
          <w:t xml:space="preserve"> </w:t>
        </w:r>
      </w:ins>
      <w:ins w:id="20" w:author="Maria Liang r1" w:date="2021-08-26T14:03:00Z">
        <w:r w:rsidR="00BA0EFF">
          <w:t>as defined in subclause 5.3.4 of 3GPP TS 29.122 [4]</w:t>
        </w:r>
      </w:ins>
      <w:ins w:id="21" w:author="Maria Liang" w:date="2021-08-09T14:47:00Z">
        <w:r w:rsidRPr="00A118D3">
          <w:rPr>
            <w:lang w:val="en-US" w:eastAsia="zh-CN"/>
          </w:rPr>
          <w:t xml:space="preserve"> is supported</w:t>
        </w:r>
      </w:ins>
      <w:ins w:id="22" w:author="Maria Liang r2" w:date="2021-08-26T17:56:00Z">
        <w:r w:rsidR="00AD58B1">
          <w:rPr>
            <w:lang w:val="en-US" w:eastAsia="zh-CN"/>
          </w:rPr>
          <w:t>,</w:t>
        </w:r>
      </w:ins>
      <w:ins w:id="23" w:author="Maria Liang" w:date="2021-08-09T14:53:00Z">
        <w:r>
          <w:rPr>
            <w:lang w:val="en-US" w:eastAsia="zh-CN"/>
          </w:rPr>
          <w:t xml:space="preserve"> </w:t>
        </w:r>
      </w:ins>
      <w:proofErr w:type="gramStart"/>
      <w:ins w:id="24" w:author="Maria Liang r1" w:date="2021-08-26T14:04:00Z">
        <w:r w:rsidR="00BA0EFF">
          <w:rPr>
            <w:lang w:val="en-US" w:eastAsia="zh-CN"/>
          </w:rPr>
          <w:t>in order to</w:t>
        </w:r>
        <w:proofErr w:type="gramEnd"/>
        <w:r w:rsidR="00BA0EFF">
          <w:rPr>
            <w:lang w:val="en-US" w:eastAsia="zh-CN"/>
          </w:rPr>
          <w:t xml:space="preserve"> support </w:t>
        </w:r>
      </w:ins>
      <w:ins w:id="25" w:author="Maria Liang" w:date="2021-08-09T14:55:00Z">
        <w:r>
          <w:rPr>
            <w:lang w:val="en-US" w:eastAsia="zh-CN"/>
          </w:rPr>
          <w:t xml:space="preserve">partial cancellation </w:t>
        </w:r>
      </w:ins>
      <w:ins w:id="26" w:author="Maria Liang" w:date="2021-08-09T14:57:00Z">
        <w:r w:rsidR="00766E59">
          <w:rPr>
            <w:lang w:val="en-US" w:eastAsia="zh-CN"/>
          </w:rPr>
          <w:t>of</w:t>
        </w:r>
      </w:ins>
      <w:ins w:id="27" w:author="Maria Liang" w:date="2021-08-09T14:55:00Z">
        <w:r>
          <w:rPr>
            <w:lang w:val="en-US" w:eastAsia="zh-CN"/>
          </w:rPr>
          <w:t xml:space="preserve"> </w:t>
        </w:r>
      </w:ins>
      <w:ins w:id="28" w:author="Maria Liang" w:date="2021-08-09T14:54:00Z">
        <w:r>
          <w:rPr>
            <w:lang w:val="en-US" w:eastAsia="zh-CN"/>
          </w:rPr>
          <w:t>cert</w:t>
        </w:r>
      </w:ins>
      <w:ins w:id="29" w:author="Maria Liang" w:date="2021-08-09T14:55:00Z">
        <w:r>
          <w:rPr>
            <w:lang w:val="en-US" w:eastAsia="zh-CN"/>
          </w:rPr>
          <w:t xml:space="preserve">ain UE(s) within the active </w:t>
        </w:r>
      </w:ins>
      <w:ins w:id="30" w:author="Maria Liang" w:date="2021-08-09T14:47:00Z">
        <w:r w:rsidRPr="00A118D3">
          <w:rPr>
            <w:lang w:val="en-US" w:eastAsia="zh-CN"/>
          </w:rPr>
          <w:t>group event subscription</w:t>
        </w:r>
      </w:ins>
      <w:ins w:id="31" w:author="Maria Liang" w:date="2021-08-09T14:57:00Z">
        <w:r w:rsidR="00766E59">
          <w:rPr>
            <w:lang w:val="en-US" w:eastAsia="zh-CN"/>
          </w:rPr>
          <w:t xml:space="preserve">, the NEF </w:t>
        </w:r>
      </w:ins>
      <w:ins w:id="32" w:author="Maria Liang r1" w:date="2021-08-26T14:50:00Z">
        <w:r w:rsidR="0082058B">
          <w:rPr>
            <w:lang w:val="en-US" w:eastAsia="zh-CN"/>
          </w:rPr>
          <w:t xml:space="preserve">shall </w:t>
        </w:r>
      </w:ins>
      <w:ins w:id="33" w:author="Maria Liang r1" w:date="2021-08-26T14:47:00Z">
        <w:r w:rsidR="0082058B">
          <w:rPr>
            <w:lang w:val="en-US" w:eastAsia="zh-CN"/>
          </w:rPr>
          <w:t xml:space="preserve">map </w:t>
        </w:r>
      </w:ins>
      <w:ins w:id="34" w:author="Maria Liang r2" w:date="2021-08-26T18:10:00Z">
        <w:r w:rsidR="00B66B66">
          <w:rPr>
            <w:lang w:val="en-US" w:eastAsia="zh-CN"/>
          </w:rPr>
          <w:t xml:space="preserve">the </w:t>
        </w:r>
      </w:ins>
      <w:ins w:id="35" w:author="Maria Liang r1" w:date="2021-08-26T14:48:00Z">
        <w:r w:rsidR="0082058B" w:rsidRPr="0082058B">
          <w:rPr>
            <w:lang w:val="en-US" w:eastAsia="zh-CN"/>
          </w:rPr>
          <w:t>"</w:t>
        </w:r>
        <w:proofErr w:type="spellStart"/>
        <w:r w:rsidR="0082058B" w:rsidRPr="0082058B">
          <w:rPr>
            <w:lang w:val="en-US" w:eastAsia="zh-CN"/>
          </w:rPr>
          <w:t>excludedExternalIds</w:t>
        </w:r>
        <w:proofErr w:type="spellEnd"/>
        <w:r w:rsidR="0082058B" w:rsidRPr="0082058B">
          <w:rPr>
            <w:lang w:val="en-US" w:eastAsia="zh-CN"/>
          </w:rPr>
          <w:t>" and/or "</w:t>
        </w:r>
        <w:proofErr w:type="spellStart"/>
        <w:r w:rsidR="0082058B" w:rsidRPr="0082058B">
          <w:rPr>
            <w:lang w:val="en-US" w:eastAsia="zh-CN"/>
          </w:rPr>
          <w:t>excludedMsisdns</w:t>
        </w:r>
        <w:proofErr w:type="spellEnd"/>
        <w:r w:rsidR="0082058B" w:rsidRPr="0082058B">
          <w:rPr>
            <w:lang w:val="en-US" w:eastAsia="zh-CN"/>
          </w:rPr>
          <w:t>" attributes</w:t>
        </w:r>
      </w:ins>
      <w:ins w:id="36" w:author="Maria Liang r1" w:date="2021-08-26T14:50:00Z">
        <w:r w:rsidR="0082058B">
          <w:rPr>
            <w:lang w:val="en-US" w:eastAsia="zh-CN"/>
          </w:rPr>
          <w:t xml:space="preserve"> </w:t>
        </w:r>
      </w:ins>
      <w:ins w:id="37" w:author="Maria Liang r2" w:date="2021-08-26T17:58:00Z">
        <w:r w:rsidR="00AD58B1">
          <w:rPr>
            <w:lang w:val="en-US" w:eastAsia="zh-CN"/>
          </w:rPr>
          <w:t>to</w:t>
        </w:r>
      </w:ins>
      <w:ins w:id="38" w:author="Maria Liang r1" w:date="2021-08-26T14:50:00Z">
        <w:r w:rsidR="0082058B">
          <w:rPr>
            <w:lang w:val="en-US" w:eastAsia="zh-CN"/>
          </w:rPr>
          <w:t xml:space="preserve"> </w:t>
        </w:r>
      </w:ins>
      <w:ins w:id="39" w:author="Maria Liang r2" w:date="2021-08-26T18:10:00Z">
        <w:r w:rsidR="00B66B66">
          <w:rPr>
            <w:lang w:val="en-US" w:eastAsia="zh-CN"/>
          </w:rPr>
          <w:t xml:space="preserve">the </w:t>
        </w:r>
      </w:ins>
      <w:ins w:id="40" w:author="Maria Liang r1" w:date="2021-08-26T14:51:00Z">
        <w:r w:rsidR="0082058B" w:rsidRPr="0082058B">
          <w:rPr>
            <w:lang w:val="en-US" w:eastAsia="zh-CN"/>
          </w:rPr>
          <w:t>"</w:t>
        </w:r>
        <w:proofErr w:type="spellStart"/>
        <w:r w:rsidR="0082058B" w:rsidRPr="0082058B">
          <w:rPr>
            <w:lang w:val="en-US" w:eastAsia="zh-CN"/>
          </w:rPr>
          <w:t>excludeGpsiList</w:t>
        </w:r>
      </w:ins>
      <w:proofErr w:type="spellEnd"/>
      <w:ins w:id="41" w:author="Maria Liang r1" w:date="2021-08-26T14:52:00Z">
        <w:r w:rsidR="0082058B" w:rsidRPr="0082058B">
          <w:rPr>
            <w:lang w:val="en-US" w:eastAsia="zh-CN"/>
          </w:rPr>
          <w:t>"</w:t>
        </w:r>
        <w:r w:rsidR="0082058B">
          <w:rPr>
            <w:lang w:val="en-US" w:eastAsia="zh-CN"/>
          </w:rPr>
          <w:t xml:space="preserve"> attribute </w:t>
        </w:r>
      </w:ins>
      <w:ins w:id="42" w:author="Maria Liang r2" w:date="2021-08-26T17:59:00Z">
        <w:r w:rsidR="00AD58B1" w:rsidRPr="00AD58B1">
          <w:rPr>
            <w:lang w:val="en-US" w:eastAsia="zh-CN"/>
          </w:rPr>
          <w:t xml:space="preserve">within the </w:t>
        </w:r>
        <w:proofErr w:type="spellStart"/>
        <w:r w:rsidR="00AD58B1" w:rsidRPr="00AD58B1">
          <w:rPr>
            <w:lang w:val="en-US" w:eastAsia="zh-CN"/>
          </w:rPr>
          <w:t>Nudm_EventExposure</w:t>
        </w:r>
        <w:proofErr w:type="spellEnd"/>
        <w:r w:rsidR="00AD58B1" w:rsidRPr="00AD58B1">
          <w:rPr>
            <w:lang w:val="en-US" w:eastAsia="zh-CN"/>
          </w:rPr>
          <w:t xml:space="preserve"> service</w:t>
        </w:r>
      </w:ins>
      <w:ins w:id="43" w:author="Maria Liang" w:date="2021-08-09T14:53:00Z">
        <w:r>
          <w:rPr>
            <w:lang w:val="en-US" w:eastAsia="zh-CN"/>
          </w:rPr>
          <w:t>.</w:t>
        </w:r>
      </w:ins>
    </w:p>
    <w:p w14:paraId="05F4249E" w14:textId="77777777" w:rsidR="00517C34" w:rsidRDefault="00517C34" w:rsidP="00517C34">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022D6EBC" w14:textId="77777777" w:rsidR="00517C34" w:rsidRDefault="00517C34" w:rsidP="00517C34">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23FDD1A7" w14:textId="77777777" w:rsidR="00517C34" w:rsidRDefault="00517C34" w:rsidP="00517C34">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5B60C5B7" w14:textId="77777777" w:rsidR="00517C34" w:rsidRDefault="00517C34" w:rsidP="00517C34">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2A8DEA5A" w14:textId="77777777" w:rsidR="00517C34" w:rsidRDefault="00517C34" w:rsidP="00517C34">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2164559D" w14:textId="77777777" w:rsidR="00517C34" w:rsidRDefault="00517C34" w:rsidP="00517C34">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135367D" w14:textId="77777777" w:rsidR="00517C34" w:rsidRDefault="00517C34" w:rsidP="00517C34">
      <w:pPr>
        <w:pStyle w:val="B3"/>
        <w:rPr>
          <w:lang w:eastAsia="zh-CN"/>
        </w:rPr>
      </w:pPr>
      <w:bookmarkStart w:id="44" w:name="OLE_LINK22"/>
      <w:bookmarkStart w:id="45"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attribute and the "accuracy" attribute set to the value "GEO_AREA".</w:t>
      </w:r>
    </w:p>
    <w:bookmarkEnd w:id="44"/>
    <w:bookmarkEnd w:id="45"/>
    <w:p w14:paraId="117813B5" w14:textId="77777777" w:rsidR="00517C34" w:rsidRDefault="00517C34" w:rsidP="00517C34">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4698C65E" w14:textId="77777777" w:rsidR="00517C34" w:rsidRDefault="00517C34" w:rsidP="00517C34">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6" w:name="OLE_LINK20"/>
      <w:bookmarkStart w:id="47" w:name="OLE_LINK21"/>
      <w:r>
        <w:rPr>
          <w:rFonts w:hint="eastAsia"/>
          <w:lang w:eastAsia="zh-CN"/>
        </w:rPr>
        <w:t>in subclause</w:t>
      </w:r>
      <w:r>
        <w:rPr>
          <w:lang w:eastAsia="zh-CN"/>
        </w:rPr>
        <w:t> </w:t>
      </w:r>
      <w:r>
        <w:rPr>
          <w:rFonts w:hint="eastAsia"/>
          <w:lang w:eastAsia="zh-CN"/>
        </w:rPr>
        <w:t>5.2</w:t>
      </w:r>
      <w:bookmarkEnd w:id="46"/>
      <w:bookmarkEnd w:id="4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48" w:name="_Hlk43404813"/>
      <w:r>
        <w:rPr>
          <w:rFonts w:hint="eastAsia"/>
          <w:lang w:eastAsia="zh-CN"/>
        </w:rPr>
        <w:t>3GPP TS 29.503 [17]</w:t>
      </w:r>
      <w:bookmarkEnd w:id="48"/>
      <w:r>
        <w:rPr>
          <w:lang w:eastAsia="zh-CN"/>
        </w:rPr>
        <w:t xml:space="preserve">. After receiving the </w:t>
      </w:r>
      <w:r>
        <w:rPr>
          <w:lang w:eastAsia="zh-CN"/>
        </w:rPr>
        <w:lastRenderedPageBreak/>
        <w:t xml:space="preserve">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6DFEE627" w14:textId="77777777" w:rsidR="00517C34" w:rsidRDefault="00517C34" w:rsidP="00517C34">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proofErr w:type="gramStart"/>
      <w:r>
        <w:rPr>
          <w:rFonts w:hint="eastAsia"/>
        </w:rPr>
        <w:t>]</w:t>
      </w:r>
      <w:r>
        <w:rPr>
          <w:rFonts w:hint="eastAsia"/>
          <w:lang w:eastAsia="zh-CN"/>
        </w:rPr>
        <w:t>.</w:t>
      </w:r>
      <w:r>
        <w:rPr>
          <w:noProof/>
          <w:lang w:eastAsia="zh-CN"/>
        </w:rPr>
        <w:t>Upon</w:t>
      </w:r>
      <w:proofErr w:type="gramEnd"/>
      <w:r>
        <w:rPr>
          <w:noProof/>
          <w:lang w:eastAsia="zh-CN"/>
        </w:rPr>
        <w:t xml:space="preserve">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66D0567C" w14:textId="77777777" w:rsidR="00517C34" w:rsidRDefault="00517C34" w:rsidP="00517C34">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6192B7AD" w14:textId="77777777" w:rsidR="00517C34" w:rsidRDefault="00517C34" w:rsidP="00517C34">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549D3F83" w14:textId="77777777" w:rsidR="00517C34" w:rsidRDefault="00517C34" w:rsidP="00517C34">
      <w:pPr>
        <w:pStyle w:val="B10"/>
        <w:ind w:leftChars="284" w:left="850" w:hangingChars="141" w:hanging="282"/>
      </w:pPr>
      <w:r>
        <w:t>-</w:t>
      </w:r>
      <w:r>
        <w:tab/>
        <w:t>the AF shall send an HTTP POST message to the NEF to the "Monitoring Event Subscriptions" resource as defined in subclause 5.3.3.2.3.4 of 3GPP TS 29.122 [4] for creating a subscription, or send an HTTP PUT message to the NEF to the "Individual Monitoring Event Subscription" resource as defined in subclause 5.3.3.3.3.2 of 3GPP TS 29.122 [4] for updating an existing subscription with the following differences:</w:t>
      </w:r>
    </w:p>
    <w:p w14:paraId="2F9A725C" w14:textId="77777777" w:rsidR="00517C34" w:rsidRDefault="00517C34" w:rsidP="00517C34">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5322113B" w14:textId="77777777" w:rsidR="00517C34" w:rsidRDefault="00517C34" w:rsidP="00517C34">
      <w:pPr>
        <w:pStyle w:val="B3"/>
        <w:ind w:leftChars="567" w:left="1418" w:hangingChars="142"/>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w:t>
      </w:r>
      <w:proofErr w:type="gramStart"/>
      <w:r>
        <w:rPr>
          <w:lang w:eastAsia="zh-CN"/>
        </w:rPr>
        <w:t>provided;</w:t>
      </w:r>
      <w:proofErr w:type="gramEnd"/>
    </w:p>
    <w:p w14:paraId="5CFBEE28" w14:textId="77777777" w:rsidR="00517C34" w:rsidRDefault="00517C34" w:rsidP="00517C34">
      <w:pPr>
        <w:pStyle w:val="B3"/>
        <w:ind w:leftChars="567" w:left="1418" w:hangingChars="142"/>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47EC59AF" w14:textId="77777777" w:rsidR="00517C34" w:rsidRDefault="00517C34" w:rsidP="00517C34">
      <w:pPr>
        <w:pStyle w:val="B3"/>
        <w:ind w:leftChars="567" w:left="1418" w:hangingChars="142"/>
        <w:rPr>
          <w:lang w:eastAsia="zh-CN"/>
        </w:rPr>
      </w:pPr>
      <w:r>
        <w:t>c)</w:t>
      </w:r>
      <w:r>
        <w:tab/>
      </w:r>
      <w:r>
        <w:rPr>
          <w:lang w:eastAsia="zh-CN"/>
        </w:rPr>
        <w:t>a targeted reporting threshold within the "</w:t>
      </w:r>
      <w:proofErr w:type="spellStart"/>
      <w:r>
        <w:rPr>
          <w:noProof/>
          <w:lang w:eastAsia="zh-CN"/>
        </w:rPr>
        <w:t>tgtNsThreshold</w:t>
      </w:r>
      <w:proofErr w:type="spellEnd"/>
      <w:r>
        <w:rPr>
          <w:lang w:eastAsia="zh-CN"/>
        </w:rPr>
        <w:t xml:space="preserve">" attribute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xml:space="preserve">" attribute are mutually </w:t>
      </w:r>
      <w:proofErr w:type="gramStart"/>
      <w:r>
        <w:rPr>
          <w:noProof/>
        </w:rPr>
        <w:t>exclusive</w:t>
      </w:r>
      <w:r>
        <w:rPr>
          <w:lang w:eastAsia="zh-CN"/>
        </w:rPr>
        <w:t>;</w:t>
      </w:r>
      <w:proofErr w:type="gramEnd"/>
    </w:p>
    <w:p w14:paraId="513970A8" w14:textId="77777777" w:rsidR="00517C34" w:rsidRDefault="00517C34" w:rsidP="00517C34">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23A3ADF5" w14:textId="77777777" w:rsidR="00517C34" w:rsidRDefault="00517C34" w:rsidP="00517C34">
      <w:pPr>
        <w:pStyle w:val="B2"/>
        <w:rPr>
          <w:rFonts w:eastAsia="Times New Roman"/>
        </w:rPr>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send an HTTP POST message to the AF as defined in subclause 5.3.3a.2.3 of 3GPP</w:t>
      </w:r>
      <w:r>
        <w:rPr>
          <w:lang w:val="en-US" w:eastAsia="zh-CN"/>
        </w:rPr>
        <w:t> TS 29.122 [4] with the difference that 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59554A12" w14:textId="77777777" w:rsidR="00517C34" w:rsidRDefault="00517C34" w:rsidP="00517C34">
      <w:pPr>
        <w:pStyle w:val="B3"/>
        <w:ind w:leftChars="426" w:left="1134" w:hangingChars="141" w:hanging="282"/>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xml:space="preserve">" as the same value during the HTTP POST or PUT request that created or modified the </w:t>
      </w:r>
      <w:proofErr w:type="gramStart"/>
      <w:r>
        <w:t>subscription;</w:t>
      </w:r>
      <w:proofErr w:type="gramEnd"/>
    </w:p>
    <w:p w14:paraId="38078BFA" w14:textId="77777777" w:rsidR="00517C34" w:rsidRDefault="00517C34" w:rsidP="00517C34">
      <w:pPr>
        <w:pStyle w:val="B3"/>
        <w:ind w:leftChars="426" w:left="1134" w:hangingChars="141" w:hanging="282"/>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1491BDD4" w14:textId="77777777" w:rsidR="00517C34" w:rsidRDefault="00517C34" w:rsidP="00517C34">
      <w:pPr>
        <w:pStyle w:val="B4"/>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362C36D9" w14:textId="77777777" w:rsidR="00517C34" w:rsidRDefault="00517C34" w:rsidP="00517C34">
      <w:pPr>
        <w:pStyle w:val="B4"/>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w:t>
      </w:r>
      <w:r>
        <w:lastRenderedPageBreak/>
        <w:t xml:space="preserve">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5940EB96" w14:textId="77777777" w:rsidR="00517C34" w:rsidRDefault="00517C34" w:rsidP="00517C34">
      <w:pPr>
        <w:ind w:leftChars="284" w:left="850" w:hangingChars="141" w:hanging="282"/>
      </w:pPr>
      <w:r>
        <w:t>-</w:t>
      </w:r>
      <w:r>
        <w:tab/>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Nnsacf_SliceEventExposure_Unsubscribe</w:t>
      </w:r>
      <w:proofErr w:type="spellEnd"/>
      <w:r>
        <w:t xml:space="preserve"> service operation as specified in 3GPP TS 29.536 [47].</w:t>
      </w:r>
    </w:p>
    <w:p w14:paraId="2A9AC1A5" w14:textId="77777777" w:rsidR="00517C34" w:rsidRDefault="00517C34" w:rsidP="00517C34">
      <w:pPr>
        <w:pStyle w:val="EditorsNote"/>
      </w:pPr>
      <w:r>
        <w:t>Editor's Note:</w:t>
      </w:r>
      <w:r>
        <w:tab/>
        <w:t xml:space="preserve">It is FFS whether an AF can request to subscribe to be notified of both the </w:t>
      </w:r>
      <w:proofErr w:type="spellStart"/>
      <w:r>
        <w:t>the</w:t>
      </w:r>
      <w:proofErr w:type="spellEnd"/>
      <w:r>
        <w:t xml:space="preserve"> current number of registered UEs and the current number of established PDU Sessions for a network slice during a subscription to network slice information reporting.</w:t>
      </w:r>
    </w:p>
    <w:p w14:paraId="0E039CDA" w14:textId="77777777" w:rsidR="00517C34" w:rsidRDefault="00517C34" w:rsidP="00517C34">
      <w:pPr>
        <w:pStyle w:val="EditorsNote"/>
      </w:pPr>
      <w:r>
        <w:t>Editor's Note:</w:t>
      </w:r>
      <w:r>
        <w:tab/>
        <w:t>It is FFS whether a reporting type (periodical or threshold based) attribute is needed during a subscription to network slice information reporting.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2EA8A" w14:textId="77777777" w:rsidR="00516F8E" w:rsidRDefault="00516F8E">
      <w:r>
        <w:separator/>
      </w:r>
    </w:p>
  </w:endnote>
  <w:endnote w:type="continuationSeparator" w:id="0">
    <w:p w14:paraId="3A577920" w14:textId="77777777" w:rsidR="00516F8E" w:rsidRDefault="0051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DCFE8" w14:textId="77777777" w:rsidR="00516F8E" w:rsidRDefault="00516F8E">
      <w:r>
        <w:separator/>
      </w:r>
    </w:p>
  </w:footnote>
  <w:footnote w:type="continuationSeparator" w:id="0">
    <w:p w14:paraId="6BB3CEB9" w14:textId="77777777" w:rsidR="00516F8E" w:rsidRDefault="00516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D6018" w:rsidRDefault="003D6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D6018" w:rsidRDefault="003D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D6018" w:rsidRDefault="003D60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D6018" w:rsidRDefault="003D6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6"/>
  </w:num>
  <w:num w:numId="6">
    <w:abstractNumId w:val="17"/>
  </w:num>
  <w:num w:numId="7">
    <w:abstractNumId w:val="22"/>
  </w:num>
  <w:num w:numId="8">
    <w:abstractNumId w:val="18"/>
  </w:num>
  <w:num w:numId="9">
    <w:abstractNumId w:val="8"/>
  </w:num>
  <w:num w:numId="10">
    <w:abstractNumId w:val="15"/>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1"/>
  </w:num>
  <w:num w:numId="13">
    <w:abstractNumId w:val="10"/>
  </w:num>
  <w:num w:numId="14">
    <w:abstractNumId w:val="9"/>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5"/>
  </w:num>
  <w:num w:numId="17">
    <w:abstractNumId w:val="16"/>
  </w:num>
  <w:num w:numId="18">
    <w:abstractNumId w:val="13"/>
  </w:num>
  <w:num w:numId="19">
    <w:abstractNumId w:val="3"/>
  </w:num>
  <w:num w:numId="20">
    <w:abstractNumId w:val="6"/>
  </w:num>
  <w:num w:numId="21">
    <w:abstractNumId w:val="5"/>
  </w:num>
  <w:num w:numId="22">
    <w:abstractNumId w:val="24"/>
  </w:num>
  <w:num w:numId="23">
    <w:abstractNumId w:val="21"/>
  </w:num>
  <w:num w:numId="24">
    <w:abstractNumId w:val="23"/>
  </w:num>
  <w:num w:numId="25">
    <w:abstractNumId w:val="4"/>
  </w:num>
  <w:num w:numId="26">
    <w:abstractNumId w:val="14"/>
  </w:num>
  <w:num w:numId="27">
    <w:abstractNumId w:val="1"/>
  </w:num>
  <w:num w:numId="28">
    <w:abstractNumId w:val="28"/>
  </w:num>
  <w:num w:numId="29">
    <w:abstractNumId w:val="20"/>
  </w:num>
  <w:num w:numId="30">
    <w:abstractNumId w:val="29"/>
  </w:num>
  <w:num w:numId="31">
    <w:abstractNumId w:val="12"/>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3704"/>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C681B"/>
    <w:rsid w:val="001D2A01"/>
    <w:rsid w:val="001D58EE"/>
    <w:rsid w:val="001D603D"/>
    <w:rsid w:val="001E18A1"/>
    <w:rsid w:val="001E4D67"/>
    <w:rsid w:val="001E566B"/>
    <w:rsid w:val="001F6928"/>
    <w:rsid w:val="0020713E"/>
    <w:rsid w:val="00211F1B"/>
    <w:rsid w:val="002127C7"/>
    <w:rsid w:val="00213B0C"/>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65D33"/>
    <w:rsid w:val="0026673E"/>
    <w:rsid w:val="0027798A"/>
    <w:rsid w:val="00277D67"/>
    <w:rsid w:val="00283772"/>
    <w:rsid w:val="00285766"/>
    <w:rsid w:val="0029131A"/>
    <w:rsid w:val="002922C9"/>
    <w:rsid w:val="002A3863"/>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26C5"/>
    <w:rsid w:val="003234EB"/>
    <w:rsid w:val="00327F72"/>
    <w:rsid w:val="0033097E"/>
    <w:rsid w:val="00351DBC"/>
    <w:rsid w:val="0035565F"/>
    <w:rsid w:val="00362A2C"/>
    <w:rsid w:val="00373744"/>
    <w:rsid w:val="00373C9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403ED"/>
    <w:rsid w:val="0044339F"/>
    <w:rsid w:val="0044692A"/>
    <w:rsid w:val="004608E5"/>
    <w:rsid w:val="00462524"/>
    <w:rsid w:val="0046279A"/>
    <w:rsid w:val="004707B0"/>
    <w:rsid w:val="004764BE"/>
    <w:rsid w:val="00483418"/>
    <w:rsid w:val="0048400D"/>
    <w:rsid w:val="0049193C"/>
    <w:rsid w:val="00493962"/>
    <w:rsid w:val="00494820"/>
    <w:rsid w:val="00497BCF"/>
    <w:rsid w:val="004A418A"/>
    <w:rsid w:val="004B1631"/>
    <w:rsid w:val="004C16F3"/>
    <w:rsid w:val="004C2873"/>
    <w:rsid w:val="004D1498"/>
    <w:rsid w:val="004F1E07"/>
    <w:rsid w:val="004F3BF8"/>
    <w:rsid w:val="00503126"/>
    <w:rsid w:val="005065E6"/>
    <w:rsid w:val="00512E63"/>
    <w:rsid w:val="00516F8E"/>
    <w:rsid w:val="0051789F"/>
    <w:rsid w:val="00517C34"/>
    <w:rsid w:val="00523E02"/>
    <w:rsid w:val="00524C4E"/>
    <w:rsid w:val="00530847"/>
    <w:rsid w:val="00532617"/>
    <w:rsid w:val="005447FB"/>
    <w:rsid w:val="005477A9"/>
    <w:rsid w:val="00547C99"/>
    <w:rsid w:val="00554D58"/>
    <w:rsid w:val="00555445"/>
    <w:rsid w:val="00557D07"/>
    <w:rsid w:val="005818D8"/>
    <w:rsid w:val="0058652E"/>
    <w:rsid w:val="005A0811"/>
    <w:rsid w:val="005A2282"/>
    <w:rsid w:val="005A25BF"/>
    <w:rsid w:val="005A28BF"/>
    <w:rsid w:val="005A37CD"/>
    <w:rsid w:val="005B0769"/>
    <w:rsid w:val="005B4B6B"/>
    <w:rsid w:val="005B56A9"/>
    <w:rsid w:val="005B58A8"/>
    <w:rsid w:val="005C07E4"/>
    <w:rsid w:val="005C23EC"/>
    <w:rsid w:val="005C4FB3"/>
    <w:rsid w:val="005D79C1"/>
    <w:rsid w:val="00612A35"/>
    <w:rsid w:val="00622A9C"/>
    <w:rsid w:val="00623C87"/>
    <w:rsid w:val="00633D77"/>
    <w:rsid w:val="00640B8F"/>
    <w:rsid w:val="006422B3"/>
    <w:rsid w:val="0064528C"/>
    <w:rsid w:val="0065550E"/>
    <w:rsid w:val="0065758D"/>
    <w:rsid w:val="00660565"/>
    <w:rsid w:val="0066336B"/>
    <w:rsid w:val="006677F3"/>
    <w:rsid w:val="00681A30"/>
    <w:rsid w:val="00682EEF"/>
    <w:rsid w:val="006841D3"/>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6943"/>
    <w:rsid w:val="006D7759"/>
    <w:rsid w:val="006E5078"/>
    <w:rsid w:val="006E6489"/>
    <w:rsid w:val="006E7874"/>
    <w:rsid w:val="006F3CC5"/>
    <w:rsid w:val="006F494A"/>
    <w:rsid w:val="006F7963"/>
    <w:rsid w:val="007021E2"/>
    <w:rsid w:val="00704388"/>
    <w:rsid w:val="00706AC9"/>
    <w:rsid w:val="00707398"/>
    <w:rsid w:val="00716695"/>
    <w:rsid w:val="007312CF"/>
    <w:rsid w:val="007333F2"/>
    <w:rsid w:val="00733773"/>
    <w:rsid w:val="00735118"/>
    <w:rsid w:val="007420F5"/>
    <w:rsid w:val="00743ED2"/>
    <w:rsid w:val="007469E0"/>
    <w:rsid w:val="007474A9"/>
    <w:rsid w:val="00756648"/>
    <w:rsid w:val="0076189B"/>
    <w:rsid w:val="0076492B"/>
    <w:rsid w:val="00766E59"/>
    <w:rsid w:val="00771EF2"/>
    <w:rsid w:val="00772975"/>
    <w:rsid w:val="00775F80"/>
    <w:rsid w:val="0078048B"/>
    <w:rsid w:val="00784600"/>
    <w:rsid w:val="00784929"/>
    <w:rsid w:val="00784E7E"/>
    <w:rsid w:val="007850CB"/>
    <w:rsid w:val="0079446F"/>
    <w:rsid w:val="007A0BEF"/>
    <w:rsid w:val="007A3939"/>
    <w:rsid w:val="007A4EEC"/>
    <w:rsid w:val="007A5494"/>
    <w:rsid w:val="007A68A7"/>
    <w:rsid w:val="007C2918"/>
    <w:rsid w:val="007C2AC1"/>
    <w:rsid w:val="007C7042"/>
    <w:rsid w:val="007D6B61"/>
    <w:rsid w:val="007F429B"/>
    <w:rsid w:val="007F70CB"/>
    <w:rsid w:val="00804E36"/>
    <w:rsid w:val="00806C83"/>
    <w:rsid w:val="00806E75"/>
    <w:rsid w:val="0080707E"/>
    <w:rsid w:val="00807223"/>
    <w:rsid w:val="00810046"/>
    <w:rsid w:val="00815E04"/>
    <w:rsid w:val="00817F35"/>
    <w:rsid w:val="0082058B"/>
    <w:rsid w:val="0082525A"/>
    <w:rsid w:val="00826C7A"/>
    <w:rsid w:val="00826DF8"/>
    <w:rsid w:val="0082777B"/>
    <w:rsid w:val="00833FC7"/>
    <w:rsid w:val="00835465"/>
    <w:rsid w:val="0083657B"/>
    <w:rsid w:val="008378E4"/>
    <w:rsid w:val="0084115D"/>
    <w:rsid w:val="008439D3"/>
    <w:rsid w:val="00850CB5"/>
    <w:rsid w:val="008569D8"/>
    <w:rsid w:val="008615C1"/>
    <w:rsid w:val="00862DB7"/>
    <w:rsid w:val="00864BFE"/>
    <w:rsid w:val="0086618C"/>
    <w:rsid w:val="0087144F"/>
    <w:rsid w:val="008A4136"/>
    <w:rsid w:val="008B09ED"/>
    <w:rsid w:val="008B5A34"/>
    <w:rsid w:val="008B7E80"/>
    <w:rsid w:val="008C0CA9"/>
    <w:rsid w:val="008C1208"/>
    <w:rsid w:val="008C12B5"/>
    <w:rsid w:val="008C2674"/>
    <w:rsid w:val="008C6891"/>
    <w:rsid w:val="008E0BC8"/>
    <w:rsid w:val="008E1BDC"/>
    <w:rsid w:val="008E439A"/>
    <w:rsid w:val="008E60E7"/>
    <w:rsid w:val="008E6F83"/>
    <w:rsid w:val="0090013F"/>
    <w:rsid w:val="00900A1A"/>
    <w:rsid w:val="00902340"/>
    <w:rsid w:val="0091215E"/>
    <w:rsid w:val="00914AC2"/>
    <w:rsid w:val="0092480C"/>
    <w:rsid w:val="00937B75"/>
    <w:rsid w:val="009400D0"/>
    <w:rsid w:val="00943DD7"/>
    <w:rsid w:val="0094415B"/>
    <w:rsid w:val="00946BBD"/>
    <w:rsid w:val="0095053D"/>
    <w:rsid w:val="009602E0"/>
    <w:rsid w:val="0096294A"/>
    <w:rsid w:val="0097167A"/>
    <w:rsid w:val="009727A2"/>
    <w:rsid w:val="00974C89"/>
    <w:rsid w:val="00980FC8"/>
    <w:rsid w:val="0098110F"/>
    <w:rsid w:val="00984C7A"/>
    <w:rsid w:val="00990108"/>
    <w:rsid w:val="00996A97"/>
    <w:rsid w:val="00996D0B"/>
    <w:rsid w:val="009A2A48"/>
    <w:rsid w:val="009B403A"/>
    <w:rsid w:val="009B4C51"/>
    <w:rsid w:val="009C6149"/>
    <w:rsid w:val="009C63A0"/>
    <w:rsid w:val="009C65B4"/>
    <w:rsid w:val="009C66A6"/>
    <w:rsid w:val="009D58B8"/>
    <w:rsid w:val="009F566C"/>
    <w:rsid w:val="00A032AC"/>
    <w:rsid w:val="00A11749"/>
    <w:rsid w:val="00A118D3"/>
    <w:rsid w:val="00A212FA"/>
    <w:rsid w:val="00A25E72"/>
    <w:rsid w:val="00A27E84"/>
    <w:rsid w:val="00A31914"/>
    <w:rsid w:val="00A3407C"/>
    <w:rsid w:val="00A371EF"/>
    <w:rsid w:val="00A37B6A"/>
    <w:rsid w:val="00A40F98"/>
    <w:rsid w:val="00A41DA1"/>
    <w:rsid w:val="00A43299"/>
    <w:rsid w:val="00A432EE"/>
    <w:rsid w:val="00A57143"/>
    <w:rsid w:val="00A575EE"/>
    <w:rsid w:val="00A702D0"/>
    <w:rsid w:val="00A70564"/>
    <w:rsid w:val="00A8498E"/>
    <w:rsid w:val="00A868C4"/>
    <w:rsid w:val="00A90F79"/>
    <w:rsid w:val="00A941F4"/>
    <w:rsid w:val="00AA08DB"/>
    <w:rsid w:val="00AB3257"/>
    <w:rsid w:val="00AB4C55"/>
    <w:rsid w:val="00AC0315"/>
    <w:rsid w:val="00AC2911"/>
    <w:rsid w:val="00AD58B1"/>
    <w:rsid w:val="00AD66A1"/>
    <w:rsid w:val="00AE5A95"/>
    <w:rsid w:val="00B05013"/>
    <w:rsid w:val="00B07307"/>
    <w:rsid w:val="00B13774"/>
    <w:rsid w:val="00B16FFC"/>
    <w:rsid w:val="00B213BA"/>
    <w:rsid w:val="00B2337F"/>
    <w:rsid w:val="00B263DA"/>
    <w:rsid w:val="00B27B4C"/>
    <w:rsid w:val="00B30480"/>
    <w:rsid w:val="00B33B4A"/>
    <w:rsid w:val="00B36340"/>
    <w:rsid w:val="00B3784A"/>
    <w:rsid w:val="00B42D0F"/>
    <w:rsid w:val="00B42E1B"/>
    <w:rsid w:val="00B47669"/>
    <w:rsid w:val="00B64DE7"/>
    <w:rsid w:val="00B66B66"/>
    <w:rsid w:val="00B75519"/>
    <w:rsid w:val="00B81C15"/>
    <w:rsid w:val="00B81E2B"/>
    <w:rsid w:val="00B83441"/>
    <w:rsid w:val="00B83D17"/>
    <w:rsid w:val="00B8420D"/>
    <w:rsid w:val="00B9344B"/>
    <w:rsid w:val="00B95257"/>
    <w:rsid w:val="00B96FD3"/>
    <w:rsid w:val="00BA0EFF"/>
    <w:rsid w:val="00BA7926"/>
    <w:rsid w:val="00BC1DCA"/>
    <w:rsid w:val="00BC3F6B"/>
    <w:rsid w:val="00BC3FD2"/>
    <w:rsid w:val="00BD0BB3"/>
    <w:rsid w:val="00BD5261"/>
    <w:rsid w:val="00BE32E7"/>
    <w:rsid w:val="00BE436E"/>
    <w:rsid w:val="00C0178D"/>
    <w:rsid w:val="00C05760"/>
    <w:rsid w:val="00C070C3"/>
    <w:rsid w:val="00C12023"/>
    <w:rsid w:val="00C12F92"/>
    <w:rsid w:val="00C20BC6"/>
    <w:rsid w:val="00C31D8E"/>
    <w:rsid w:val="00C3249B"/>
    <w:rsid w:val="00C363CE"/>
    <w:rsid w:val="00C37EEC"/>
    <w:rsid w:val="00C434DB"/>
    <w:rsid w:val="00C47D6E"/>
    <w:rsid w:val="00C5267A"/>
    <w:rsid w:val="00C64652"/>
    <w:rsid w:val="00C6688E"/>
    <w:rsid w:val="00C71542"/>
    <w:rsid w:val="00C72023"/>
    <w:rsid w:val="00C80C45"/>
    <w:rsid w:val="00C832A7"/>
    <w:rsid w:val="00C83B78"/>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51A67"/>
    <w:rsid w:val="00D524F5"/>
    <w:rsid w:val="00D54779"/>
    <w:rsid w:val="00D56CE8"/>
    <w:rsid w:val="00D65FE5"/>
    <w:rsid w:val="00D810EF"/>
    <w:rsid w:val="00D95019"/>
    <w:rsid w:val="00D969B8"/>
    <w:rsid w:val="00D96CB5"/>
    <w:rsid w:val="00DA2E21"/>
    <w:rsid w:val="00DB20C2"/>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6B5F"/>
    <w:rsid w:val="00E42238"/>
    <w:rsid w:val="00E47FE7"/>
    <w:rsid w:val="00E521D7"/>
    <w:rsid w:val="00E63DF8"/>
    <w:rsid w:val="00E723A0"/>
    <w:rsid w:val="00E74556"/>
    <w:rsid w:val="00E74D53"/>
    <w:rsid w:val="00E8026F"/>
    <w:rsid w:val="00EA59DC"/>
    <w:rsid w:val="00EB56F4"/>
    <w:rsid w:val="00EC622C"/>
    <w:rsid w:val="00EC67CF"/>
    <w:rsid w:val="00ED29FA"/>
    <w:rsid w:val="00ED703E"/>
    <w:rsid w:val="00EF2B30"/>
    <w:rsid w:val="00EF67D2"/>
    <w:rsid w:val="00EF7A71"/>
    <w:rsid w:val="00F0277E"/>
    <w:rsid w:val="00F17E34"/>
    <w:rsid w:val="00F27B7B"/>
    <w:rsid w:val="00F45187"/>
    <w:rsid w:val="00F503F5"/>
    <w:rsid w:val="00F546DB"/>
    <w:rsid w:val="00F64279"/>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 w:val="00FF5A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paragraph" w:styleId="ListParagraph">
    <w:name w:val="List Paragraph"/>
    <w:basedOn w:val="Normal"/>
    <w:uiPriority w:val="34"/>
    <w:qFormat/>
    <w:rsid w:val="00A90F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2417</Words>
  <Characters>13782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r4</cp:lastModifiedBy>
  <cp:revision>4</cp:revision>
  <cp:lastPrinted>1900-01-01T08:00:00Z</cp:lastPrinted>
  <dcterms:created xsi:type="dcterms:W3CDTF">2021-08-26T09:54:00Z</dcterms:created>
  <dcterms:modified xsi:type="dcterms:W3CDTF">2021-08-26T12:01:00Z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